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3EE902" w14:textId="475F0E8C" w:rsidR="00896192" w:rsidRDefault="00896192" w:rsidP="00896192">
      <w:pPr>
        <w:pStyle w:val="CRCoverPage"/>
        <w:tabs>
          <w:tab w:val="right" w:pos="9639"/>
        </w:tabs>
        <w:spacing w:after="0"/>
        <w:rPr>
          <w:b/>
          <w:i/>
          <w:noProof/>
          <w:sz w:val="28"/>
        </w:rPr>
      </w:pPr>
      <w:r>
        <w:rPr>
          <w:b/>
          <w:noProof/>
          <w:sz w:val="24"/>
        </w:rPr>
        <w:t>3GPP TSG-SA5 Meeting #157</w:t>
      </w:r>
      <w:r>
        <w:rPr>
          <w:b/>
          <w:i/>
          <w:noProof/>
          <w:sz w:val="28"/>
        </w:rPr>
        <w:tab/>
      </w:r>
      <w:r w:rsidRPr="00D94E45">
        <w:rPr>
          <w:b/>
          <w:i/>
          <w:noProof/>
          <w:sz w:val="28"/>
        </w:rPr>
        <w:t>S5-24</w:t>
      </w:r>
      <w:r w:rsidR="0087631F">
        <w:rPr>
          <w:b/>
          <w:i/>
          <w:noProof/>
          <w:sz w:val="28"/>
        </w:rPr>
        <w:t>5681</w:t>
      </w:r>
      <w:bookmarkStart w:id="0" w:name="_GoBack"/>
      <w:bookmarkEnd w:id="0"/>
    </w:p>
    <w:p w14:paraId="01FD186C" w14:textId="075AAD08" w:rsidR="005014CE" w:rsidRPr="00FB3E36" w:rsidRDefault="00896192" w:rsidP="00896192">
      <w:pPr>
        <w:pBdr>
          <w:bottom w:val="single" w:sz="4" w:space="1" w:color="auto"/>
        </w:pBdr>
        <w:tabs>
          <w:tab w:val="right" w:pos="9639"/>
        </w:tabs>
        <w:jc w:val="both"/>
        <w:outlineLvl w:val="0"/>
        <w:rPr>
          <w:rFonts w:ascii="Arial" w:hAnsi="Arial" w:cs="Arial"/>
          <w:b/>
          <w:bCs/>
          <w:sz w:val="24"/>
        </w:rPr>
      </w:pPr>
      <w:r w:rsidRPr="00A82365">
        <w:rPr>
          <w:rFonts w:ascii="Arial" w:hAnsi="Arial"/>
          <w:b/>
          <w:noProof/>
          <w:sz w:val="24"/>
        </w:rPr>
        <w:t xml:space="preserve">Hyderabad, India, 14 - </w:t>
      </w:r>
      <w:r>
        <w:rPr>
          <w:rFonts w:ascii="Arial" w:hAnsi="Arial"/>
          <w:b/>
          <w:noProof/>
          <w:sz w:val="24"/>
        </w:rPr>
        <w:t>1</w:t>
      </w:r>
      <w:r w:rsidRPr="00A82365">
        <w:rPr>
          <w:rFonts w:ascii="Arial" w:hAnsi="Arial"/>
          <w:b/>
          <w:noProof/>
          <w:sz w:val="24"/>
        </w:rPr>
        <w:t>8 October 2024</w:t>
      </w:r>
    </w:p>
    <w:p w14:paraId="659E8A4D" w14:textId="46816BEA"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p>
    <w:p w14:paraId="0E2C861E" w14:textId="2560BFB6"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65302">
        <w:rPr>
          <w:rFonts w:ascii="Arial" w:hAnsi="Arial" w:cs="Arial"/>
          <w:b/>
        </w:rPr>
        <w:t>Generative AI</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039675B8"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23E0E">
        <w:rPr>
          <w:rFonts w:ascii="Arial" w:hAnsi="Arial"/>
          <w:b/>
        </w:rPr>
        <w:t>6.19.</w:t>
      </w:r>
      <w:r w:rsidR="0066124E">
        <w:rPr>
          <w:rFonts w:ascii="Arial" w:hAnsi="Arial"/>
          <w:b/>
        </w:rPr>
        <w:t>1</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3F650D8C" w:rsidR="005014CE" w:rsidRDefault="006464DE" w:rsidP="005014CE">
      <w:r>
        <w:t xml:space="preserve">This provides additional use cases </w:t>
      </w:r>
      <w:r w:rsidR="00725057">
        <w:t>for the study.</w:t>
      </w:r>
    </w:p>
    <w:p w14:paraId="46F7AB73" w14:textId="77777777" w:rsidR="00EF75B6" w:rsidRPr="005014CE" w:rsidRDefault="00EF75B6" w:rsidP="005014CE"/>
    <w:p w14:paraId="157012E6" w14:textId="59E4C669" w:rsidR="005014CE" w:rsidRDefault="005014CE" w:rsidP="005014CE">
      <w:pPr>
        <w:pStyle w:val="Heading1"/>
      </w:pPr>
      <w:r>
        <w:t>4</w:t>
      </w:r>
      <w:r>
        <w:tab/>
        <w:t>Detailed proposal</w:t>
      </w:r>
    </w:p>
    <w:p w14:paraId="4F5262B0" w14:textId="77777777" w:rsidR="00007BA4" w:rsidRPr="002A0A57" w:rsidRDefault="00007BA4" w:rsidP="00007B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07BA4" w14:paraId="053F3012" w14:textId="77777777" w:rsidTr="007B37A5">
        <w:tc>
          <w:tcPr>
            <w:tcW w:w="9639" w:type="dxa"/>
            <w:shd w:val="clear" w:color="auto" w:fill="FFFFCC"/>
            <w:vAlign w:val="center"/>
          </w:tcPr>
          <w:p w14:paraId="26A0E35D" w14:textId="77777777" w:rsidR="00007BA4" w:rsidRPr="003A3E52" w:rsidRDefault="00007BA4"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7FBDFEA6" w14:textId="0B0E5CE4" w:rsidR="00007BA4" w:rsidRDefault="00007BA4" w:rsidP="00007BA4">
      <w:bookmarkStart w:id="1" w:name="clause4"/>
      <w:bookmarkEnd w:id="1"/>
    </w:p>
    <w:p w14:paraId="0E244138" w14:textId="04A1B6E9" w:rsidR="00C13CE5" w:rsidRPr="00420D5B" w:rsidRDefault="00C13CE5" w:rsidP="00C13CE5">
      <w:pPr>
        <w:pStyle w:val="Heading3"/>
        <w:rPr>
          <w:ins w:id="2" w:author="Deep" w:date="2024-08-05T17:19:00Z"/>
          <w:rFonts w:eastAsia="SimSun"/>
          <w:noProof/>
          <w:lang w:eastAsia="zh-CN"/>
        </w:rPr>
      </w:pPr>
      <w:bookmarkStart w:id="3" w:name="_Toc172570826"/>
      <w:ins w:id="4" w:author="Deep" w:date="2024-08-05T17:19:00Z">
        <w:r w:rsidRPr="00420D5B">
          <w:rPr>
            <w:rFonts w:eastAsia="SimSun"/>
            <w:noProof/>
            <w:lang w:eastAsia="zh-CN"/>
          </w:rPr>
          <w:t>5.1.</w:t>
        </w:r>
        <w:r>
          <w:rPr>
            <w:rFonts w:eastAsia="SimSun"/>
            <w:noProof/>
            <w:lang w:eastAsia="zh-CN"/>
          </w:rPr>
          <w:t>x</w:t>
        </w:r>
        <w:r w:rsidRPr="00420D5B">
          <w:rPr>
            <w:rFonts w:eastAsia="SimSun"/>
            <w:noProof/>
            <w:lang w:eastAsia="zh-CN"/>
          </w:rPr>
          <w:tab/>
        </w:r>
      </w:ins>
      <w:bookmarkEnd w:id="3"/>
      <w:ins w:id="5" w:author="Deep" w:date="2024-08-05T17:20:00Z">
        <w:r>
          <w:rPr>
            <w:rFonts w:eastAsia="SimSun"/>
            <w:noProof/>
            <w:lang w:eastAsia="zh-CN"/>
          </w:rPr>
          <w:t xml:space="preserve">Generative AI </w:t>
        </w:r>
      </w:ins>
      <w:ins w:id="6" w:author="Deep" w:date="2024-08-05T17:26:00Z">
        <w:r w:rsidR="00D634F1">
          <w:rPr>
            <w:rFonts w:eastAsia="SimSun"/>
            <w:noProof/>
            <w:lang w:eastAsia="zh-CN"/>
          </w:rPr>
          <w:t>management</w:t>
        </w:r>
      </w:ins>
    </w:p>
    <w:p w14:paraId="1FE6B3FF" w14:textId="1C804A1D" w:rsidR="00C13CE5" w:rsidRPr="00420D5B" w:rsidRDefault="00C13CE5" w:rsidP="00C13CE5">
      <w:pPr>
        <w:pStyle w:val="Heading4"/>
        <w:rPr>
          <w:ins w:id="7" w:author="Deep" w:date="2024-08-05T17:19:00Z"/>
          <w:rFonts w:eastAsia="SimSun"/>
          <w:noProof/>
          <w:lang w:eastAsia="zh-CN"/>
        </w:rPr>
      </w:pPr>
      <w:bookmarkStart w:id="8" w:name="_Toc172570827"/>
      <w:ins w:id="9" w:author="Deep" w:date="2024-08-05T17:19:00Z">
        <w:r w:rsidRPr="00420D5B">
          <w:rPr>
            <w:rFonts w:eastAsia="SimSun"/>
            <w:noProof/>
            <w:lang w:eastAsia="zh-CN"/>
          </w:rPr>
          <w:t>5.1.</w:t>
        </w:r>
        <w:r>
          <w:rPr>
            <w:rFonts w:eastAsia="SimSun"/>
            <w:noProof/>
            <w:lang w:eastAsia="zh-CN"/>
          </w:rPr>
          <w:t>x</w:t>
        </w:r>
        <w:r w:rsidRPr="00420D5B">
          <w:rPr>
            <w:rFonts w:eastAsia="SimSun"/>
            <w:noProof/>
            <w:lang w:eastAsia="zh-CN"/>
          </w:rPr>
          <w:t>.1</w:t>
        </w:r>
        <w:r w:rsidRPr="00420D5B">
          <w:rPr>
            <w:rFonts w:eastAsia="SimSun"/>
            <w:noProof/>
            <w:lang w:eastAsia="zh-CN"/>
          </w:rPr>
          <w:tab/>
          <w:t>Description</w:t>
        </w:r>
        <w:bookmarkEnd w:id="8"/>
        <w:r w:rsidRPr="00420D5B">
          <w:rPr>
            <w:rFonts w:eastAsia="SimSun"/>
            <w:noProof/>
            <w:lang w:eastAsia="zh-CN"/>
          </w:rPr>
          <w:t xml:space="preserve"> </w:t>
        </w:r>
      </w:ins>
    </w:p>
    <w:p w14:paraId="21D32114" w14:textId="77777777" w:rsidR="00C13CE5" w:rsidRDefault="00C13CE5" w:rsidP="00C13CE5">
      <w:pPr>
        <w:jc w:val="both"/>
        <w:rPr>
          <w:ins w:id="10" w:author="Deep" w:date="2024-08-05T17:20:00Z"/>
          <w:rFonts w:eastAsia="Calibri" w:cs="Arial"/>
          <w:szCs w:val="22"/>
        </w:rPr>
      </w:pPr>
      <w:ins w:id="11" w:author="Deep" w:date="2024-08-05T17:20:00Z">
        <w:r>
          <w:rPr>
            <w:rFonts w:eastAsia="Calibri" w:cs="Arial"/>
            <w:szCs w:val="22"/>
          </w:rPr>
          <w:t xml:space="preserve">Generative artificial intelligence (GenAI) are an emerging category of the AI algorithms that are capable of generating new content. This generated content could be in various formats like images, text, video, audio, code etc. Large Language Models (LLM) and Deep representation learning are key foundation elements in GenAI based algorithms. LLMs are very deep neural networks that are trained on huge amount of data, typically to handle language centric problems/scenarios, like text prediction of next word given a sequence of words framing sentence. Deep representation learning (Generative model) is about using the deep neural networks for learning the distribution of the input data to generate new content that maintain the statistical consistency with the original input data. These representations are learnt from the input data during learning process. For instance, with thousands of facial images as input data, a generative model could learn to produce new images on non-existing people from the input data. Generative Adversarial Networks (GAN) are one such neural network architecture and algorithm used for learning the data representations. GANs consist of two neural networks, generator and discriminator that work with contradicting learning goals. Generator’s goal is to generate new data which has statistical consistency with input data, the discriminator’s goal is to evaluate and discriminate the generated content by generator against the real input data. During training, the generator learns to create new content that is close to real input data and deceive the discriminator. Synthetic data generation is one utility of generative models. Synthetic data generation is about artificially generating the data than from the real world data (observations). The artificially generated data has the similar statistical patterns as the real world data. Synthetic data generation is used for various applications to overcome the imbalance in the real data, handle insufficient real world data pertaining to certain scenarios, improve efficiency of ML models with more accurate predictions that are trained on the synthetic data. </w:t>
        </w:r>
      </w:ins>
    </w:p>
    <w:p w14:paraId="3BA8BC7B" w14:textId="77777777" w:rsidR="00C13CE5" w:rsidRDefault="00C13CE5" w:rsidP="00C13CE5">
      <w:pPr>
        <w:jc w:val="center"/>
        <w:rPr>
          <w:ins w:id="12" w:author="Deep" w:date="2024-08-05T17:20:00Z"/>
          <w:rFonts w:eastAsia="Calibri" w:cs="Arial"/>
          <w:szCs w:val="22"/>
        </w:rPr>
      </w:pPr>
      <w:ins w:id="13" w:author="Deep" w:date="2024-08-05T17:20:00Z">
        <w:r>
          <w:object w:dxaOrig="7095" w:dyaOrig="4950" w14:anchorId="09B28C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75pt;height:156.5pt" o:ole="">
              <v:imagedata r:id="rId9" o:title=""/>
            </v:shape>
            <o:OLEObject Type="Embed" ProgID="Visio.Drawing.15" ShapeID="_x0000_i1025" DrawAspect="Content" ObjectID="_1789553710" r:id="rId10"/>
          </w:object>
        </w:r>
      </w:ins>
    </w:p>
    <w:p w14:paraId="70940F61" w14:textId="4483A736" w:rsidR="00C13CE5" w:rsidRPr="00420D5B" w:rsidRDefault="00C13CE5" w:rsidP="00C13CE5">
      <w:pPr>
        <w:rPr>
          <w:ins w:id="14" w:author="Deep" w:date="2024-08-05T17:19:00Z"/>
          <w:rFonts w:eastAsia="SimSun"/>
          <w:noProof/>
          <w:lang w:eastAsia="zh-CN"/>
        </w:rPr>
      </w:pPr>
    </w:p>
    <w:p w14:paraId="7B1F02F5" w14:textId="33DF30AA" w:rsidR="00C13CE5" w:rsidRPr="00420D5B" w:rsidRDefault="00C13CE5" w:rsidP="00C13CE5">
      <w:pPr>
        <w:pStyle w:val="Heading4"/>
        <w:rPr>
          <w:ins w:id="15" w:author="Deep" w:date="2024-08-05T17:19:00Z"/>
          <w:rFonts w:eastAsia="SimSun"/>
          <w:noProof/>
          <w:lang w:eastAsia="zh-CN"/>
        </w:rPr>
      </w:pPr>
      <w:bookmarkStart w:id="16" w:name="_Toc172570828"/>
      <w:ins w:id="17" w:author="Deep" w:date="2024-08-05T17:19:00Z">
        <w:r w:rsidRPr="00420D5B">
          <w:rPr>
            <w:rFonts w:eastAsia="SimSun"/>
            <w:noProof/>
            <w:lang w:eastAsia="zh-CN"/>
          </w:rPr>
          <w:t>5.1.</w:t>
        </w:r>
        <w:r>
          <w:rPr>
            <w:rFonts w:eastAsia="SimSun"/>
            <w:noProof/>
            <w:lang w:eastAsia="zh-CN"/>
          </w:rPr>
          <w:t>x</w:t>
        </w:r>
        <w:r w:rsidRPr="00420D5B">
          <w:rPr>
            <w:rFonts w:eastAsia="SimSun"/>
            <w:noProof/>
            <w:lang w:eastAsia="zh-CN"/>
          </w:rPr>
          <w:t>.2</w:t>
        </w:r>
        <w:r w:rsidRPr="00420D5B">
          <w:rPr>
            <w:rFonts w:eastAsia="SimSun"/>
            <w:noProof/>
            <w:lang w:eastAsia="zh-CN"/>
          </w:rPr>
          <w:tab/>
        </w:r>
        <w:r w:rsidRPr="00420D5B">
          <w:rPr>
            <w:rFonts w:eastAsia="SimSun"/>
            <w:noProof/>
            <w:lang w:eastAsia="zh-CN"/>
          </w:rPr>
          <w:tab/>
          <w:t>Use Cases</w:t>
        </w:r>
        <w:bookmarkEnd w:id="16"/>
      </w:ins>
    </w:p>
    <w:p w14:paraId="6FC1619E" w14:textId="6761CE08" w:rsidR="00C13CE5" w:rsidRPr="00420D5B" w:rsidRDefault="00C13CE5" w:rsidP="00C13CE5">
      <w:pPr>
        <w:pStyle w:val="Heading5"/>
        <w:rPr>
          <w:ins w:id="18" w:author="Deep" w:date="2024-08-05T17:19:00Z"/>
          <w:rFonts w:eastAsia="SimSun"/>
          <w:noProof/>
          <w:lang w:eastAsia="zh-CN"/>
        </w:rPr>
      </w:pPr>
      <w:bookmarkStart w:id="19" w:name="_Toc172570829"/>
      <w:ins w:id="20" w:author="Deep" w:date="2024-08-05T17:19:00Z">
        <w:r w:rsidRPr="00420D5B">
          <w:rPr>
            <w:rFonts w:eastAsia="SimSun"/>
            <w:noProof/>
            <w:lang w:eastAsia="zh-CN"/>
          </w:rPr>
          <w:t>5.1.</w:t>
        </w:r>
        <w:r>
          <w:rPr>
            <w:rFonts w:eastAsia="SimSun"/>
            <w:noProof/>
            <w:lang w:eastAsia="zh-CN"/>
          </w:rPr>
          <w:t>x</w:t>
        </w:r>
        <w:r w:rsidRPr="00420D5B">
          <w:rPr>
            <w:rFonts w:eastAsia="SimSun"/>
            <w:noProof/>
            <w:lang w:eastAsia="zh-CN"/>
          </w:rPr>
          <w:t>.2.</w:t>
        </w:r>
        <w:r>
          <w:rPr>
            <w:rFonts w:eastAsia="SimSun"/>
            <w:noProof/>
            <w:lang w:eastAsia="zh-CN"/>
          </w:rPr>
          <w:t>1</w:t>
        </w:r>
        <w:r w:rsidRPr="00420D5B">
          <w:rPr>
            <w:rFonts w:eastAsia="SimSun"/>
            <w:noProof/>
            <w:lang w:eastAsia="zh-CN"/>
          </w:rPr>
          <w:tab/>
        </w:r>
        <w:r w:rsidRPr="00420D5B">
          <w:rPr>
            <w:rFonts w:eastAsia="SimSun"/>
            <w:noProof/>
            <w:lang w:eastAsia="zh-CN"/>
          </w:rPr>
          <w:tab/>
        </w:r>
      </w:ins>
      <w:bookmarkEnd w:id="19"/>
      <w:ins w:id="21" w:author="Deep" w:date="2024-08-05T17:20:00Z">
        <w:r>
          <w:rPr>
            <w:rFonts w:eastAsia="SimSun"/>
            <w:noProof/>
            <w:lang w:eastAsia="zh-CN"/>
          </w:rPr>
          <w:t xml:space="preserve">Training Data Generation using Generative </w:t>
        </w:r>
      </w:ins>
      <w:ins w:id="22" w:author="Deep" w:date="2024-08-05T17:21:00Z">
        <w:r>
          <w:rPr>
            <w:rFonts w:eastAsia="SimSun"/>
            <w:noProof/>
            <w:lang w:eastAsia="zh-CN"/>
          </w:rPr>
          <w:t>AI</w:t>
        </w:r>
      </w:ins>
    </w:p>
    <w:p w14:paraId="63B532E8" w14:textId="77777777" w:rsidR="00D6641B" w:rsidRPr="00D6641B" w:rsidRDefault="00D6641B" w:rsidP="00D6641B">
      <w:pPr>
        <w:jc w:val="both"/>
        <w:rPr>
          <w:ins w:id="23" w:author="Deep" w:date="2024-08-05T17:21:00Z"/>
          <w:rFonts w:eastAsia="Calibri" w:cs="Arial"/>
          <w:szCs w:val="22"/>
        </w:rPr>
      </w:pPr>
      <w:bookmarkStart w:id="24" w:name="_Toc172570830"/>
      <w:ins w:id="25" w:author="Deep" w:date="2024-08-05T17:21:00Z">
        <w:r w:rsidRPr="00D6641B">
          <w:rPr>
            <w:rFonts w:eastAsia="Calibri" w:cs="Arial"/>
            <w:szCs w:val="22"/>
          </w:rPr>
          <w:t>Training data is a backbone of entire AI and ML project and without that it is not possible to train a model that learns and predict for humans requirements. The ample amount of training data should be available for a successful and efficient training process resulting in an ML model with optimal performance and more precise accuracies. However, at times the training data available is not sufficient for various ML problems, because of factors like imbalance in the available data, insufficient number of required data samples, available data is not representing all scenarios/contexts, to achieve required level of accuracy etc. This results in the requirement for the data mimicking the real data, to be generated before it can be used for ML training.</w:t>
        </w:r>
      </w:ins>
    </w:p>
    <w:p w14:paraId="396EEC89" w14:textId="77777777" w:rsidR="00D6641B" w:rsidRPr="00D6641B" w:rsidRDefault="00D6641B" w:rsidP="00D6641B">
      <w:pPr>
        <w:jc w:val="both"/>
        <w:rPr>
          <w:ins w:id="26" w:author="Deep" w:date="2024-08-05T17:21:00Z"/>
          <w:rFonts w:eastAsia="Calibri" w:cs="Arial"/>
          <w:szCs w:val="22"/>
        </w:rPr>
      </w:pPr>
      <w:ins w:id="27" w:author="Deep" w:date="2024-08-05T17:21:00Z">
        <w:r w:rsidRPr="00D6641B">
          <w:rPr>
            <w:rFonts w:eastAsia="Calibri" w:cs="Arial"/>
            <w:szCs w:val="22"/>
          </w:rPr>
          <w:t>A model that has to perform in a particular context (e.g location, time, node) should be trained with the data specific for the same context. Hence, the consumer may specify the context for the data to be generated using generative AI concept.</w:t>
        </w:r>
      </w:ins>
    </w:p>
    <w:p w14:paraId="1797C848" w14:textId="4A094107" w:rsidR="00D6641B" w:rsidRDefault="00D6641B" w:rsidP="00D6641B">
      <w:pPr>
        <w:jc w:val="both"/>
        <w:rPr>
          <w:ins w:id="28" w:author="Deep" w:date="2024-08-05T17:21:00Z"/>
          <w:rFonts w:eastAsia="Calibri" w:cs="Arial"/>
          <w:szCs w:val="22"/>
        </w:rPr>
      </w:pPr>
      <w:ins w:id="29" w:author="Deep" w:date="2024-08-05T17:21:00Z">
        <w:r w:rsidRPr="00D6641B">
          <w:rPr>
            <w:rFonts w:eastAsia="Calibri" w:cs="Arial"/>
            <w:szCs w:val="22"/>
          </w:rPr>
          <w:t>As per the generative AI concept, the data generated need to be checked/dis</w:t>
        </w:r>
        <w:r w:rsidR="00D634F1">
          <w:rPr>
            <w:rFonts w:eastAsia="Calibri" w:cs="Arial"/>
            <w:szCs w:val="22"/>
          </w:rPr>
          <w:t>criminated for its genuineness/</w:t>
        </w:r>
        <w:r w:rsidRPr="00D6641B">
          <w:rPr>
            <w:rFonts w:eastAsia="Calibri" w:cs="Arial"/>
            <w:szCs w:val="22"/>
          </w:rPr>
          <w:t>statistical consistency (with the input training data) before it is considered a successful generation. This process is called the discriminator process. The consumer would like to provide a criteria (e.g confidence value) to be satisfied while checking the genuineness for that data. This will help producer to efficiently perform the discriminator functionality.</w:t>
        </w:r>
      </w:ins>
    </w:p>
    <w:p w14:paraId="4BA2672D" w14:textId="06A8DFA1" w:rsidR="00C13CE5" w:rsidRPr="00420D5B" w:rsidRDefault="00C13CE5" w:rsidP="00D6641B">
      <w:pPr>
        <w:pStyle w:val="Heading4"/>
        <w:rPr>
          <w:ins w:id="30" w:author="Deep" w:date="2024-08-05T17:19:00Z"/>
          <w:rFonts w:eastAsia="SimSun"/>
          <w:noProof/>
          <w:lang w:eastAsia="zh-CN"/>
        </w:rPr>
      </w:pPr>
      <w:ins w:id="31" w:author="Deep" w:date="2024-08-05T17:19:00Z">
        <w:r w:rsidRPr="00420D5B">
          <w:rPr>
            <w:rFonts w:eastAsia="SimSun"/>
            <w:noProof/>
            <w:lang w:eastAsia="zh-CN"/>
          </w:rPr>
          <w:t>5.1.</w:t>
        </w:r>
        <w:r>
          <w:rPr>
            <w:rFonts w:eastAsia="SimSun"/>
            <w:noProof/>
            <w:lang w:eastAsia="zh-CN"/>
          </w:rPr>
          <w:t>x</w:t>
        </w:r>
        <w:r w:rsidRPr="00420D5B">
          <w:rPr>
            <w:rFonts w:eastAsia="SimSun"/>
            <w:noProof/>
            <w:lang w:eastAsia="zh-CN"/>
          </w:rPr>
          <w:t>.3</w:t>
        </w:r>
        <w:r w:rsidRPr="00420D5B">
          <w:rPr>
            <w:rFonts w:eastAsia="SimSun"/>
            <w:noProof/>
            <w:lang w:eastAsia="zh-CN"/>
          </w:rPr>
          <w:tab/>
        </w:r>
        <w:r w:rsidRPr="00420D5B">
          <w:rPr>
            <w:rFonts w:eastAsia="SimSun"/>
            <w:noProof/>
            <w:lang w:eastAsia="zh-CN"/>
          </w:rPr>
          <w:tab/>
        </w:r>
        <w:r w:rsidRPr="00420D5B">
          <w:rPr>
            <w:rFonts w:eastAsia="SimSun"/>
            <w:noProof/>
            <w:lang w:eastAsia="zh-CN"/>
          </w:rPr>
          <w:tab/>
          <w:t>Potential requirements</w:t>
        </w:r>
        <w:bookmarkEnd w:id="24"/>
      </w:ins>
    </w:p>
    <w:p w14:paraId="305CF939" w14:textId="10490C00" w:rsidR="00C13CE5" w:rsidRDefault="00C13CE5" w:rsidP="002A633C">
      <w:pPr>
        <w:jc w:val="both"/>
        <w:rPr>
          <w:ins w:id="32" w:author="Deep" w:date="2024-08-05T17:23:00Z"/>
          <w:rFonts w:eastAsia="SimSun"/>
          <w:noProof/>
          <w:lang w:eastAsia="zh-CN"/>
        </w:rPr>
      </w:pPr>
      <w:ins w:id="33" w:author="Deep" w:date="2024-08-05T17:19:00Z">
        <w:r w:rsidRPr="00420D5B">
          <w:rPr>
            <w:rFonts w:eastAsia="SimSun"/>
            <w:noProof/>
            <w:lang w:eastAsia="zh-CN"/>
          </w:rPr>
          <w:t>REQ-MODEL_</w:t>
        </w:r>
      </w:ins>
      <w:ins w:id="34" w:author="Deep" w:date="2024-08-05T17:23:00Z">
        <w:r w:rsidR="00936FC1">
          <w:rPr>
            <w:rFonts w:eastAsia="SimSun"/>
            <w:noProof/>
            <w:lang w:eastAsia="zh-CN"/>
          </w:rPr>
          <w:t>GenAI</w:t>
        </w:r>
      </w:ins>
      <w:ins w:id="35" w:author="Deep" w:date="2024-08-05T17:19:00Z">
        <w:r w:rsidRPr="00420D5B">
          <w:rPr>
            <w:rFonts w:eastAsia="SimSun"/>
            <w:noProof/>
            <w:lang w:eastAsia="zh-CN"/>
          </w:rPr>
          <w:t xml:space="preserve">-1: The AI/ML training MnS producer should have a capability allowing an authorized MnS consumer </w:t>
        </w:r>
      </w:ins>
      <w:ins w:id="36" w:author="Deep" w:date="2024-08-05T17:21:00Z">
        <w:r w:rsidR="00936FC1">
          <w:rPr>
            <w:rFonts w:eastAsia="SimSun"/>
            <w:noProof/>
            <w:lang w:eastAsia="zh-CN"/>
          </w:rPr>
          <w:t xml:space="preserve">to </w:t>
        </w:r>
      </w:ins>
      <w:ins w:id="37" w:author="Deep" w:date="2024-08-05T17:22:00Z">
        <w:r w:rsidR="00936FC1">
          <w:rPr>
            <w:rFonts w:eastAsia="SimSun"/>
            <w:noProof/>
            <w:lang w:eastAsia="zh-CN"/>
          </w:rPr>
          <w:t xml:space="preserve">request for training a ML model </w:t>
        </w:r>
      </w:ins>
      <w:ins w:id="38" w:author="Deep" w:date="2024-08-05T17:23:00Z">
        <w:r w:rsidR="00936FC1">
          <w:rPr>
            <w:rFonts w:eastAsia="SimSun"/>
            <w:noProof/>
            <w:lang w:eastAsia="zh-CN"/>
          </w:rPr>
          <w:t>that can generate ML training data</w:t>
        </w:r>
      </w:ins>
      <w:ins w:id="39" w:author="Deep" w:date="2024-08-05T17:24:00Z">
        <w:r w:rsidR="00936FC1">
          <w:rPr>
            <w:rFonts w:eastAsia="SimSun"/>
            <w:noProof/>
            <w:lang w:eastAsia="zh-CN"/>
          </w:rPr>
          <w:t xml:space="preserve"> for specific.</w:t>
        </w:r>
      </w:ins>
    </w:p>
    <w:p w14:paraId="4657EB5A" w14:textId="44D09764" w:rsidR="00936FC1" w:rsidRDefault="00936FC1" w:rsidP="002A633C">
      <w:pPr>
        <w:jc w:val="both"/>
        <w:rPr>
          <w:ins w:id="40" w:author="Deep" w:date="2024-08-05T17:19:00Z"/>
          <w:rFonts w:eastAsia="SimSun"/>
          <w:noProof/>
          <w:lang w:eastAsia="zh-CN"/>
        </w:rPr>
      </w:pPr>
      <w:ins w:id="41" w:author="Deep" w:date="2024-08-05T17:23:00Z">
        <w:r w:rsidRPr="00420D5B">
          <w:rPr>
            <w:rFonts w:eastAsia="SimSun"/>
            <w:noProof/>
            <w:lang w:eastAsia="zh-CN"/>
          </w:rPr>
          <w:t>REQ-MODEL_</w:t>
        </w:r>
        <w:r>
          <w:rPr>
            <w:rFonts w:eastAsia="SimSun"/>
            <w:noProof/>
            <w:lang w:eastAsia="zh-CN"/>
          </w:rPr>
          <w:t>GenAI</w:t>
        </w:r>
        <w:r w:rsidRPr="00420D5B">
          <w:rPr>
            <w:rFonts w:eastAsia="SimSun"/>
            <w:noProof/>
            <w:lang w:eastAsia="zh-CN"/>
          </w:rPr>
          <w:t>-</w:t>
        </w:r>
      </w:ins>
      <w:ins w:id="42" w:author="Deep" w:date="2024-08-05T17:28:00Z">
        <w:r w:rsidR="00A0050D">
          <w:rPr>
            <w:rFonts w:eastAsia="SimSun"/>
            <w:noProof/>
            <w:lang w:eastAsia="zh-CN"/>
          </w:rPr>
          <w:t>2</w:t>
        </w:r>
      </w:ins>
      <w:ins w:id="43" w:author="Deep" w:date="2024-08-05T17:23:00Z">
        <w:r w:rsidRPr="00420D5B">
          <w:rPr>
            <w:rFonts w:eastAsia="SimSun"/>
            <w:noProof/>
            <w:lang w:eastAsia="zh-CN"/>
          </w:rPr>
          <w:t xml:space="preserve">: The AI/ML training MnS producer should have a capability allowing an authorized MnS consumer </w:t>
        </w:r>
        <w:r>
          <w:rPr>
            <w:rFonts w:eastAsia="SimSun"/>
            <w:noProof/>
            <w:lang w:eastAsia="zh-CN"/>
          </w:rPr>
          <w:t>to request for training a ML model that can generate ML training data</w:t>
        </w:r>
      </w:ins>
      <w:ins w:id="44" w:author="Deep" w:date="2024-08-05T17:25:00Z">
        <w:r w:rsidR="0061602A">
          <w:rPr>
            <w:rFonts w:eastAsia="SimSun"/>
            <w:noProof/>
            <w:lang w:eastAsia="zh-CN"/>
          </w:rPr>
          <w:t xml:space="preserve"> for a specific ML context.</w:t>
        </w:r>
      </w:ins>
    </w:p>
    <w:p w14:paraId="19C71330" w14:textId="730A71A2" w:rsidR="006464DE" w:rsidRPr="008132E1" w:rsidRDefault="00936FC1" w:rsidP="002A633C">
      <w:pPr>
        <w:jc w:val="both"/>
        <w:rPr>
          <w:rFonts w:ascii="Arial" w:hAnsi="Arial"/>
          <w:sz w:val="24"/>
        </w:rPr>
      </w:pPr>
      <w:ins w:id="45" w:author="Deep" w:date="2024-08-05T17:23:00Z">
        <w:r w:rsidRPr="00420D5B">
          <w:rPr>
            <w:rFonts w:eastAsia="SimSun"/>
            <w:noProof/>
            <w:lang w:eastAsia="zh-CN"/>
          </w:rPr>
          <w:t>REQ-MODEL_</w:t>
        </w:r>
        <w:r>
          <w:rPr>
            <w:rFonts w:eastAsia="SimSun"/>
            <w:noProof/>
            <w:lang w:eastAsia="zh-CN"/>
          </w:rPr>
          <w:t>GenAI</w:t>
        </w:r>
        <w:r w:rsidRPr="00420D5B">
          <w:rPr>
            <w:rFonts w:eastAsia="SimSun"/>
            <w:noProof/>
            <w:lang w:eastAsia="zh-CN"/>
          </w:rPr>
          <w:t>-</w:t>
        </w:r>
      </w:ins>
      <w:ins w:id="46" w:author="Deep" w:date="2024-08-05T17:28:00Z">
        <w:r w:rsidR="00A0050D">
          <w:rPr>
            <w:rFonts w:eastAsia="SimSun"/>
            <w:noProof/>
            <w:lang w:eastAsia="zh-CN"/>
          </w:rPr>
          <w:t>3</w:t>
        </w:r>
      </w:ins>
      <w:ins w:id="47" w:author="Deep" w:date="2024-08-05T17:23:00Z">
        <w:r w:rsidRPr="00420D5B">
          <w:rPr>
            <w:rFonts w:eastAsia="SimSun"/>
            <w:noProof/>
            <w:lang w:eastAsia="zh-CN"/>
          </w:rPr>
          <w:t xml:space="preserve">: The AI/ML training MnS producer should have a capability allowing an authorized MnS consumer </w:t>
        </w:r>
        <w:r>
          <w:rPr>
            <w:rFonts w:eastAsia="SimSun"/>
            <w:noProof/>
            <w:lang w:eastAsia="zh-CN"/>
          </w:rPr>
          <w:t xml:space="preserve">to request for </w:t>
        </w:r>
      </w:ins>
      <w:ins w:id="48" w:author="Deep" w:date="2024-08-05T17:26:00Z">
        <w:r w:rsidR="00CA5949">
          <w:rPr>
            <w:rFonts w:eastAsia="SimSun"/>
            <w:noProof/>
            <w:lang w:eastAsia="zh-CN"/>
          </w:rPr>
          <w:t xml:space="preserve">achieving </w:t>
        </w:r>
      </w:ins>
      <w:ins w:id="49" w:author="Deep" w:date="2024-08-05T17:27:00Z">
        <w:r w:rsidR="00CA5949">
          <w:rPr>
            <w:rFonts w:eastAsia="SimSun"/>
            <w:noProof/>
            <w:lang w:eastAsia="zh-CN"/>
          </w:rPr>
          <w:t xml:space="preserve">a particular </w:t>
        </w:r>
        <w:r w:rsidR="005A0A82">
          <w:rPr>
            <w:rFonts w:eastAsia="SimSun"/>
            <w:noProof/>
            <w:lang w:eastAsia="zh-CN"/>
          </w:rPr>
          <w:t>genuineness threshold when using generative AI principles.</w:t>
        </w:r>
      </w:ins>
    </w:p>
    <w:sectPr w:rsidR="006464DE" w:rsidRPr="008132E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9A92A0" w14:textId="77777777" w:rsidR="00FF2717" w:rsidRDefault="00FF2717">
      <w:r>
        <w:separator/>
      </w:r>
    </w:p>
  </w:endnote>
  <w:endnote w:type="continuationSeparator" w:id="0">
    <w:p w14:paraId="10E5EB99" w14:textId="77777777" w:rsidR="00FF2717" w:rsidRDefault="00FF2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FE7990" w14:textId="77777777" w:rsidR="00FF2717" w:rsidRDefault="00FF2717">
      <w:r>
        <w:separator/>
      </w:r>
    </w:p>
  </w:footnote>
  <w:footnote w:type="continuationSeparator" w:id="0">
    <w:p w14:paraId="6502013A" w14:textId="77777777" w:rsidR="00FF2717" w:rsidRDefault="00FF2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5A7282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631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51E2A7D9"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7631F">
      <w:rPr>
        <w:rFonts w:ascii="Arial" w:hAnsi="Arial" w:cs="Arial"/>
        <w:b/>
        <w:noProof/>
        <w:sz w:val="18"/>
        <w:szCs w:val="18"/>
      </w:rPr>
      <w:t>2</w:t>
    </w:r>
    <w:r>
      <w:rPr>
        <w:rFonts w:ascii="Arial" w:hAnsi="Arial" w:cs="Arial"/>
        <w:b/>
        <w:sz w:val="18"/>
        <w:szCs w:val="18"/>
      </w:rPr>
      <w:fldChar w:fldCharType="end"/>
    </w:r>
  </w:p>
  <w:p w14:paraId="13C538E8" w14:textId="33ABC8A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631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14"/>
  </w:num>
  <w:num w:numId="17">
    <w:abstractNumId w:val="24"/>
  </w:num>
  <w:num w:numId="18">
    <w:abstractNumId w:val="18"/>
  </w:num>
  <w:num w:numId="19">
    <w:abstractNumId w:val="15"/>
  </w:num>
  <w:num w:numId="20">
    <w:abstractNumId w:val="25"/>
  </w:num>
  <w:num w:numId="21">
    <w:abstractNumId w:val="12"/>
  </w:num>
  <w:num w:numId="22">
    <w:abstractNumId w:val="21"/>
  </w:num>
  <w:num w:numId="23">
    <w:abstractNumId w:val="19"/>
  </w:num>
  <w:num w:numId="24">
    <w:abstractNumId w:val="13"/>
  </w:num>
  <w:num w:numId="25">
    <w:abstractNumId w:val="17"/>
  </w:num>
  <w:num w:numId="26">
    <w:abstractNumId w:val="26"/>
  </w:num>
  <w:num w:numId="27">
    <w:abstractNumId w:val="20"/>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
    <w15:presenceInfo w15:providerId="None" w15:userId="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7BA4"/>
    <w:rsid w:val="00010028"/>
    <w:rsid w:val="0001190D"/>
    <w:rsid w:val="0001406A"/>
    <w:rsid w:val="00032DC6"/>
    <w:rsid w:val="00033397"/>
    <w:rsid w:val="00034F06"/>
    <w:rsid w:val="00040095"/>
    <w:rsid w:val="000419D0"/>
    <w:rsid w:val="00051834"/>
    <w:rsid w:val="00053640"/>
    <w:rsid w:val="00053ED3"/>
    <w:rsid w:val="000548AD"/>
    <w:rsid w:val="00054A22"/>
    <w:rsid w:val="000557E3"/>
    <w:rsid w:val="00056EE1"/>
    <w:rsid w:val="00062023"/>
    <w:rsid w:val="00064578"/>
    <w:rsid w:val="000655A6"/>
    <w:rsid w:val="0007406D"/>
    <w:rsid w:val="00080512"/>
    <w:rsid w:val="0008701B"/>
    <w:rsid w:val="00096189"/>
    <w:rsid w:val="000A4C2C"/>
    <w:rsid w:val="000A517D"/>
    <w:rsid w:val="000B3992"/>
    <w:rsid w:val="000C2E19"/>
    <w:rsid w:val="000C47C3"/>
    <w:rsid w:val="000D0E2A"/>
    <w:rsid w:val="000D58AB"/>
    <w:rsid w:val="000F4FF1"/>
    <w:rsid w:val="000F549E"/>
    <w:rsid w:val="000F69B9"/>
    <w:rsid w:val="000F69BE"/>
    <w:rsid w:val="001128F1"/>
    <w:rsid w:val="00114D95"/>
    <w:rsid w:val="00121540"/>
    <w:rsid w:val="001219F5"/>
    <w:rsid w:val="00133525"/>
    <w:rsid w:val="00143A6E"/>
    <w:rsid w:val="001517CD"/>
    <w:rsid w:val="00155449"/>
    <w:rsid w:val="00161F2C"/>
    <w:rsid w:val="001636E9"/>
    <w:rsid w:val="00166E7D"/>
    <w:rsid w:val="001748DF"/>
    <w:rsid w:val="00176484"/>
    <w:rsid w:val="00185F4F"/>
    <w:rsid w:val="001870CF"/>
    <w:rsid w:val="001A4C42"/>
    <w:rsid w:val="001A6290"/>
    <w:rsid w:val="001A7420"/>
    <w:rsid w:val="001B6637"/>
    <w:rsid w:val="001C0431"/>
    <w:rsid w:val="001C1F4E"/>
    <w:rsid w:val="001C21C3"/>
    <w:rsid w:val="001C7393"/>
    <w:rsid w:val="001D02C2"/>
    <w:rsid w:val="001E0F17"/>
    <w:rsid w:val="001E2833"/>
    <w:rsid w:val="001F0C1D"/>
    <w:rsid w:val="001F1132"/>
    <w:rsid w:val="001F168B"/>
    <w:rsid w:val="00203A24"/>
    <w:rsid w:val="00203B5E"/>
    <w:rsid w:val="00204EA0"/>
    <w:rsid w:val="00227AC0"/>
    <w:rsid w:val="002347A2"/>
    <w:rsid w:val="002453A7"/>
    <w:rsid w:val="00261EE3"/>
    <w:rsid w:val="002675F0"/>
    <w:rsid w:val="002760EE"/>
    <w:rsid w:val="0028348C"/>
    <w:rsid w:val="00287842"/>
    <w:rsid w:val="002A633C"/>
    <w:rsid w:val="002B6339"/>
    <w:rsid w:val="002C6E9D"/>
    <w:rsid w:val="002D5A05"/>
    <w:rsid w:val="002E00EE"/>
    <w:rsid w:val="00311F74"/>
    <w:rsid w:val="00316AEC"/>
    <w:rsid w:val="003172DC"/>
    <w:rsid w:val="0032543A"/>
    <w:rsid w:val="00334125"/>
    <w:rsid w:val="00336E00"/>
    <w:rsid w:val="00353399"/>
    <w:rsid w:val="0035462D"/>
    <w:rsid w:val="0035639B"/>
    <w:rsid w:val="00356555"/>
    <w:rsid w:val="003604C9"/>
    <w:rsid w:val="00363D2F"/>
    <w:rsid w:val="00364D2E"/>
    <w:rsid w:val="003765B8"/>
    <w:rsid w:val="00377052"/>
    <w:rsid w:val="00380DC5"/>
    <w:rsid w:val="00387601"/>
    <w:rsid w:val="00395410"/>
    <w:rsid w:val="0039635F"/>
    <w:rsid w:val="003A5D7B"/>
    <w:rsid w:val="003C3971"/>
    <w:rsid w:val="003C7E36"/>
    <w:rsid w:val="003F3E88"/>
    <w:rsid w:val="003F4EC5"/>
    <w:rsid w:val="003F7635"/>
    <w:rsid w:val="00401F85"/>
    <w:rsid w:val="004118B7"/>
    <w:rsid w:val="00421054"/>
    <w:rsid w:val="00423334"/>
    <w:rsid w:val="00430E6A"/>
    <w:rsid w:val="004345EC"/>
    <w:rsid w:val="004406A4"/>
    <w:rsid w:val="00461E26"/>
    <w:rsid w:val="004639F8"/>
    <w:rsid w:val="00465302"/>
    <w:rsid w:val="00465515"/>
    <w:rsid w:val="0046791E"/>
    <w:rsid w:val="00470F6C"/>
    <w:rsid w:val="0049690C"/>
    <w:rsid w:val="00497076"/>
    <w:rsid w:val="0049751D"/>
    <w:rsid w:val="004A0CCA"/>
    <w:rsid w:val="004A23FC"/>
    <w:rsid w:val="004C30AC"/>
    <w:rsid w:val="004D3578"/>
    <w:rsid w:val="004E213A"/>
    <w:rsid w:val="004E4E35"/>
    <w:rsid w:val="004F0988"/>
    <w:rsid w:val="004F3340"/>
    <w:rsid w:val="004F4BDD"/>
    <w:rsid w:val="005014CE"/>
    <w:rsid w:val="0052095A"/>
    <w:rsid w:val="00526F8F"/>
    <w:rsid w:val="0053388B"/>
    <w:rsid w:val="00535773"/>
    <w:rsid w:val="00543E6C"/>
    <w:rsid w:val="0054583C"/>
    <w:rsid w:val="00562E85"/>
    <w:rsid w:val="00565087"/>
    <w:rsid w:val="005739E0"/>
    <w:rsid w:val="00574630"/>
    <w:rsid w:val="005852C4"/>
    <w:rsid w:val="00592A50"/>
    <w:rsid w:val="00597B11"/>
    <w:rsid w:val="005A0A82"/>
    <w:rsid w:val="005A1B31"/>
    <w:rsid w:val="005B5911"/>
    <w:rsid w:val="005C4D8A"/>
    <w:rsid w:val="005C6F0A"/>
    <w:rsid w:val="005D2E01"/>
    <w:rsid w:val="005D6B5F"/>
    <w:rsid w:val="005D7526"/>
    <w:rsid w:val="005E4BB2"/>
    <w:rsid w:val="005F2E6D"/>
    <w:rsid w:val="005F788A"/>
    <w:rsid w:val="005F7B69"/>
    <w:rsid w:val="00602AEA"/>
    <w:rsid w:val="0060650B"/>
    <w:rsid w:val="00614FDF"/>
    <w:rsid w:val="0061602A"/>
    <w:rsid w:val="00627391"/>
    <w:rsid w:val="0063543D"/>
    <w:rsid w:val="006464DE"/>
    <w:rsid w:val="00647114"/>
    <w:rsid w:val="0066124E"/>
    <w:rsid w:val="00661389"/>
    <w:rsid w:val="006614E4"/>
    <w:rsid w:val="006718EA"/>
    <w:rsid w:val="006912E9"/>
    <w:rsid w:val="006940DC"/>
    <w:rsid w:val="006A323F"/>
    <w:rsid w:val="006A692F"/>
    <w:rsid w:val="006B2E87"/>
    <w:rsid w:val="006B30D0"/>
    <w:rsid w:val="006B7C99"/>
    <w:rsid w:val="006C3D95"/>
    <w:rsid w:val="006C439A"/>
    <w:rsid w:val="006C5338"/>
    <w:rsid w:val="006E2B7D"/>
    <w:rsid w:val="006E2C58"/>
    <w:rsid w:val="006E5C86"/>
    <w:rsid w:val="006F44DB"/>
    <w:rsid w:val="006F75F6"/>
    <w:rsid w:val="00701116"/>
    <w:rsid w:val="0070214A"/>
    <w:rsid w:val="00702744"/>
    <w:rsid w:val="0071174C"/>
    <w:rsid w:val="0071279E"/>
    <w:rsid w:val="00712927"/>
    <w:rsid w:val="0071355D"/>
    <w:rsid w:val="00713C44"/>
    <w:rsid w:val="00713D82"/>
    <w:rsid w:val="00716F93"/>
    <w:rsid w:val="00717196"/>
    <w:rsid w:val="007175DF"/>
    <w:rsid w:val="007177A3"/>
    <w:rsid w:val="00725057"/>
    <w:rsid w:val="00731F31"/>
    <w:rsid w:val="00732449"/>
    <w:rsid w:val="00734A5B"/>
    <w:rsid w:val="00737E17"/>
    <w:rsid w:val="0074026F"/>
    <w:rsid w:val="007428DA"/>
    <w:rsid w:val="007429F6"/>
    <w:rsid w:val="00744E76"/>
    <w:rsid w:val="00744E77"/>
    <w:rsid w:val="00750469"/>
    <w:rsid w:val="00765EA3"/>
    <w:rsid w:val="007708E1"/>
    <w:rsid w:val="00774DA4"/>
    <w:rsid w:val="00775260"/>
    <w:rsid w:val="00781F0F"/>
    <w:rsid w:val="007B1BC9"/>
    <w:rsid w:val="007B600E"/>
    <w:rsid w:val="007B7C5E"/>
    <w:rsid w:val="007C6257"/>
    <w:rsid w:val="007D7207"/>
    <w:rsid w:val="007F0F4A"/>
    <w:rsid w:val="007F7411"/>
    <w:rsid w:val="008028A4"/>
    <w:rsid w:val="008132E1"/>
    <w:rsid w:val="008156B9"/>
    <w:rsid w:val="00816788"/>
    <w:rsid w:val="00824439"/>
    <w:rsid w:val="00830747"/>
    <w:rsid w:val="00845D41"/>
    <w:rsid w:val="00852BD2"/>
    <w:rsid w:val="00852FDE"/>
    <w:rsid w:val="008556C7"/>
    <w:rsid w:val="00855ABC"/>
    <w:rsid w:val="008719F9"/>
    <w:rsid w:val="00872AA8"/>
    <w:rsid w:val="0087631F"/>
    <w:rsid w:val="008768CA"/>
    <w:rsid w:val="008777D9"/>
    <w:rsid w:val="00881E50"/>
    <w:rsid w:val="00896192"/>
    <w:rsid w:val="00897C4E"/>
    <w:rsid w:val="008A7A00"/>
    <w:rsid w:val="008B6733"/>
    <w:rsid w:val="008C3043"/>
    <w:rsid w:val="008C384C"/>
    <w:rsid w:val="008D3C3B"/>
    <w:rsid w:val="008D7B1B"/>
    <w:rsid w:val="008E2D68"/>
    <w:rsid w:val="008E6756"/>
    <w:rsid w:val="008E7219"/>
    <w:rsid w:val="0090271F"/>
    <w:rsid w:val="00902E23"/>
    <w:rsid w:val="00903A4D"/>
    <w:rsid w:val="009114D7"/>
    <w:rsid w:val="0091348E"/>
    <w:rsid w:val="00916EEA"/>
    <w:rsid w:val="00917CCB"/>
    <w:rsid w:val="00925835"/>
    <w:rsid w:val="009326F5"/>
    <w:rsid w:val="00932D06"/>
    <w:rsid w:val="00933FB0"/>
    <w:rsid w:val="00935A26"/>
    <w:rsid w:val="00936FC1"/>
    <w:rsid w:val="00942EC2"/>
    <w:rsid w:val="00955CBC"/>
    <w:rsid w:val="00965845"/>
    <w:rsid w:val="009679BD"/>
    <w:rsid w:val="00972582"/>
    <w:rsid w:val="00973CAF"/>
    <w:rsid w:val="009767FC"/>
    <w:rsid w:val="009901E8"/>
    <w:rsid w:val="00994474"/>
    <w:rsid w:val="0099758C"/>
    <w:rsid w:val="009978A0"/>
    <w:rsid w:val="00997E83"/>
    <w:rsid w:val="009B02FF"/>
    <w:rsid w:val="009B52E9"/>
    <w:rsid w:val="009C6A98"/>
    <w:rsid w:val="009E4F45"/>
    <w:rsid w:val="009E74AC"/>
    <w:rsid w:val="009F37B7"/>
    <w:rsid w:val="009F7EA3"/>
    <w:rsid w:val="00A0050D"/>
    <w:rsid w:val="00A10F02"/>
    <w:rsid w:val="00A164B4"/>
    <w:rsid w:val="00A21613"/>
    <w:rsid w:val="00A21CD0"/>
    <w:rsid w:val="00A26956"/>
    <w:rsid w:val="00A27486"/>
    <w:rsid w:val="00A333EE"/>
    <w:rsid w:val="00A44019"/>
    <w:rsid w:val="00A53724"/>
    <w:rsid w:val="00A55A32"/>
    <w:rsid w:val="00A56066"/>
    <w:rsid w:val="00A564A0"/>
    <w:rsid w:val="00A701B4"/>
    <w:rsid w:val="00A70D9D"/>
    <w:rsid w:val="00A73129"/>
    <w:rsid w:val="00A73B94"/>
    <w:rsid w:val="00A77FF7"/>
    <w:rsid w:val="00A82346"/>
    <w:rsid w:val="00A92BA1"/>
    <w:rsid w:val="00A95A32"/>
    <w:rsid w:val="00AA1988"/>
    <w:rsid w:val="00AA30AD"/>
    <w:rsid w:val="00AA60C1"/>
    <w:rsid w:val="00AB3F48"/>
    <w:rsid w:val="00AB4A5D"/>
    <w:rsid w:val="00AC6BC6"/>
    <w:rsid w:val="00AC7C2B"/>
    <w:rsid w:val="00AD17FB"/>
    <w:rsid w:val="00AE35EC"/>
    <w:rsid w:val="00AE65E2"/>
    <w:rsid w:val="00AF1460"/>
    <w:rsid w:val="00AF68B6"/>
    <w:rsid w:val="00B10719"/>
    <w:rsid w:val="00B15449"/>
    <w:rsid w:val="00B233D5"/>
    <w:rsid w:val="00B30BFF"/>
    <w:rsid w:val="00B62CEF"/>
    <w:rsid w:val="00B63F47"/>
    <w:rsid w:val="00B73EBA"/>
    <w:rsid w:val="00B749F3"/>
    <w:rsid w:val="00B75DD2"/>
    <w:rsid w:val="00B83859"/>
    <w:rsid w:val="00B84EDF"/>
    <w:rsid w:val="00B86765"/>
    <w:rsid w:val="00B873E3"/>
    <w:rsid w:val="00B93086"/>
    <w:rsid w:val="00BA19ED"/>
    <w:rsid w:val="00BA2A1F"/>
    <w:rsid w:val="00BA3819"/>
    <w:rsid w:val="00BA4B8D"/>
    <w:rsid w:val="00BC0F7D"/>
    <w:rsid w:val="00BC54FE"/>
    <w:rsid w:val="00BD7D31"/>
    <w:rsid w:val="00BE3255"/>
    <w:rsid w:val="00BE69B4"/>
    <w:rsid w:val="00BF128E"/>
    <w:rsid w:val="00C025AB"/>
    <w:rsid w:val="00C05574"/>
    <w:rsid w:val="00C074DD"/>
    <w:rsid w:val="00C13CE5"/>
    <w:rsid w:val="00C1496A"/>
    <w:rsid w:val="00C33079"/>
    <w:rsid w:val="00C3319A"/>
    <w:rsid w:val="00C351FD"/>
    <w:rsid w:val="00C45231"/>
    <w:rsid w:val="00C508C6"/>
    <w:rsid w:val="00C52916"/>
    <w:rsid w:val="00C551FF"/>
    <w:rsid w:val="00C55B87"/>
    <w:rsid w:val="00C6652F"/>
    <w:rsid w:val="00C72833"/>
    <w:rsid w:val="00C73D6C"/>
    <w:rsid w:val="00C80F1D"/>
    <w:rsid w:val="00C91962"/>
    <w:rsid w:val="00C93F40"/>
    <w:rsid w:val="00CA3D0C"/>
    <w:rsid w:val="00CA5949"/>
    <w:rsid w:val="00CA7825"/>
    <w:rsid w:val="00CB37AA"/>
    <w:rsid w:val="00CB52FA"/>
    <w:rsid w:val="00CD2467"/>
    <w:rsid w:val="00CE4750"/>
    <w:rsid w:val="00CF2722"/>
    <w:rsid w:val="00CF7106"/>
    <w:rsid w:val="00D05E7F"/>
    <w:rsid w:val="00D1721F"/>
    <w:rsid w:val="00D219FF"/>
    <w:rsid w:val="00D238ED"/>
    <w:rsid w:val="00D23E0E"/>
    <w:rsid w:val="00D57972"/>
    <w:rsid w:val="00D634F1"/>
    <w:rsid w:val="00D6641B"/>
    <w:rsid w:val="00D67024"/>
    <w:rsid w:val="00D675A9"/>
    <w:rsid w:val="00D7158A"/>
    <w:rsid w:val="00D738D6"/>
    <w:rsid w:val="00D755EB"/>
    <w:rsid w:val="00D76048"/>
    <w:rsid w:val="00D82E6F"/>
    <w:rsid w:val="00D87E00"/>
    <w:rsid w:val="00D9134D"/>
    <w:rsid w:val="00D96A4E"/>
    <w:rsid w:val="00DA5E5E"/>
    <w:rsid w:val="00DA7A03"/>
    <w:rsid w:val="00DB1818"/>
    <w:rsid w:val="00DC309B"/>
    <w:rsid w:val="00DC4DA2"/>
    <w:rsid w:val="00DD4C17"/>
    <w:rsid w:val="00DD74A5"/>
    <w:rsid w:val="00DE6003"/>
    <w:rsid w:val="00DE6E03"/>
    <w:rsid w:val="00DF1B7D"/>
    <w:rsid w:val="00DF2B1F"/>
    <w:rsid w:val="00DF62CD"/>
    <w:rsid w:val="00E0157E"/>
    <w:rsid w:val="00E05118"/>
    <w:rsid w:val="00E16509"/>
    <w:rsid w:val="00E33BF1"/>
    <w:rsid w:val="00E3783D"/>
    <w:rsid w:val="00E435DF"/>
    <w:rsid w:val="00E44582"/>
    <w:rsid w:val="00E464A6"/>
    <w:rsid w:val="00E66CD7"/>
    <w:rsid w:val="00E71331"/>
    <w:rsid w:val="00E77645"/>
    <w:rsid w:val="00E7794A"/>
    <w:rsid w:val="00E84B38"/>
    <w:rsid w:val="00E909CB"/>
    <w:rsid w:val="00EA1290"/>
    <w:rsid w:val="00EA15B0"/>
    <w:rsid w:val="00EA56E2"/>
    <w:rsid w:val="00EA57E1"/>
    <w:rsid w:val="00EA5EA7"/>
    <w:rsid w:val="00EB0756"/>
    <w:rsid w:val="00EC4A25"/>
    <w:rsid w:val="00ED0AAE"/>
    <w:rsid w:val="00ED0C67"/>
    <w:rsid w:val="00ED6280"/>
    <w:rsid w:val="00EE47F6"/>
    <w:rsid w:val="00EF608C"/>
    <w:rsid w:val="00EF75B6"/>
    <w:rsid w:val="00F00E2C"/>
    <w:rsid w:val="00F025A2"/>
    <w:rsid w:val="00F04712"/>
    <w:rsid w:val="00F10D78"/>
    <w:rsid w:val="00F13360"/>
    <w:rsid w:val="00F22EC7"/>
    <w:rsid w:val="00F2365D"/>
    <w:rsid w:val="00F25DCE"/>
    <w:rsid w:val="00F325C8"/>
    <w:rsid w:val="00F326B2"/>
    <w:rsid w:val="00F33E73"/>
    <w:rsid w:val="00F408D7"/>
    <w:rsid w:val="00F63C41"/>
    <w:rsid w:val="00F653B8"/>
    <w:rsid w:val="00F661F1"/>
    <w:rsid w:val="00F85177"/>
    <w:rsid w:val="00F9008D"/>
    <w:rsid w:val="00F95E1B"/>
    <w:rsid w:val="00FA1266"/>
    <w:rsid w:val="00FC1192"/>
    <w:rsid w:val="00FC49C8"/>
    <w:rsid w:val="00FD5432"/>
    <w:rsid w:val="00FD588A"/>
    <w:rsid w:val="00FE57DA"/>
    <w:rsid w:val="00FF27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 w:type="character" w:customStyle="1" w:styleId="Heading3Char">
    <w:name w:val="Heading 3 Char"/>
    <w:basedOn w:val="DefaultParagraphFont"/>
    <w:link w:val="Heading3"/>
    <w:rsid w:val="008132E1"/>
    <w:rPr>
      <w:rFonts w:ascii="Arial" w:hAnsi="Arial"/>
      <w:sz w:val="28"/>
      <w:lang w:eastAsia="en-US"/>
    </w:rPr>
  </w:style>
  <w:style w:type="character" w:customStyle="1" w:styleId="Heading4Char">
    <w:name w:val="Heading 4 Char"/>
    <w:basedOn w:val="DefaultParagraphFont"/>
    <w:link w:val="Heading4"/>
    <w:rsid w:val="008132E1"/>
    <w:rPr>
      <w:rFonts w:ascii="Arial" w:hAnsi="Arial"/>
      <w:sz w:val="24"/>
      <w:lang w:eastAsia="en-US"/>
    </w:rPr>
  </w:style>
  <w:style w:type="character" w:customStyle="1" w:styleId="Heading5Char">
    <w:name w:val="Heading 5 Char"/>
    <w:basedOn w:val="DefaultParagraphFont"/>
    <w:link w:val="Heading5"/>
    <w:rsid w:val="008132E1"/>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7BBD68-A3C3-4E24-95F9-932C375D0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717</Words>
  <Characters>4088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Deep-146</cp:lastModifiedBy>
  <cp:revision>23</cp:revision>
  <cp:lastPrinted>2019-02-25T14:05:00Z</cp:lastPrinted>
  <dcterms:created xsi:type="dcterms:W3CDTF">2024-08-05T11:47:00Z</dcterms:created>
  <dcterms:modified xsi:type="dcterms:W3CDTF">2024-10-04T07:59:00Z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